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26887C5D"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C25FFC">
        <w:rPr>
          <w:b/>
          <w:noProof/>
          <w:sz w:val="24"/>
        </w:rPr>
        <w:t>5386</w:t>
      </w:r>
    </w:p>
    <w:p w14:paraId="23C4658A" w14:textId="377FD9FE" w:rsidR="00272B21" w:rsidRDefault="003B088F" w:rsidP="003B088F">
      <w:pPr>
        <w:pStyle w:val="CRCoverPage"/>
        <w:tabs>
          <w:tab w:val="right" w:pos="9639"/>
        </w:tabs>
        <w:spacing w:after="0"/>
        <w:rPr>
          <w:b/>
          <w:noProof/>
          <w:sz w:val="24"/>
        </w:rPr>
      </w:pPr>
      <w:r w:rsidRPr="003B088F">
        <w:rPr>
          <w:b/>
          <w:noProof/>
          <w:sz w:val="24"/>
        </w:rPr>
        <w:t>Goteberg, Sweden 25-29 August 2025</w:t>
      </w:r>
      <w:r w:rsidR="00C25FFC">
        <w:rPr>
          <w:b/>
          <w:noProof/>
          <w:sz w:val="24"/>
        </w:rPr>
        <w:tab/>
      </w:r>
      <w:r w:rsidR="00C25FFC">
        <w:rPr>
          <w:rFonts w:hint="eastAsia"/>
          <w:b/>
          <w:noProof/>
          <w:sz w:val="24"/>
          <w:lang w:eastAsia="zh-CN"/>
        </w:rPr>
        <w:t>(</w:t>
      </w:r>
      <w:r w:rsidR="00C25FFC">
        <w:rPr>
          <w:b/>
          <w:noProof/>
          <w:sz w:val="24"/>
          <w:lang w:eastAsia="zh-CN"/>
        </w:rPr>
        <w:t>Revision of</w:t>
      </w:r>
      <w:r w:rsidR="00C25FFC" w:rsidRPr="00C25FFC">
        <w:rPr>
          <w:b/>
          <w:noProof/>
          <w:sz w:val="24"/>
        </w:rPr>
        <w:t xml:space="preserve"> </w:t>
      </w:r>
      <w:r w:rsidR="00C25FFC" w:rsidRPr="003B088F">
        <w:rPr>
          <w:b/>
          <w:noProof/>
          <w:sz w:val="24"/>
        </w:rPr>
        <w:t>C1-25</w:t>
      </w:r>
      <w:r w:rsidR="00C25FFC">
        <w:rPr>
          <w:b/>
          <w:noProof/>
          <w:sz w:val="24"/>
        </w:rPr>
        <w:t>4744</w:t>
      </w:r>
      <w:r w:rsidR="00C25FFC">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C695C" w:rsidR="001E41F3" w:rsidRPr="00410371" w:rsidRDefault="00EB3B29" w:rsidP="00E13F3D">
            <w:pPr>
              <w:pStyle w:val="CRCoverPage"/>
              <w:spacing w:after="0"/>
              <w:jc w:val="right"/>
              <w:rPr>
                <w:b/>
                <w:noProof/>
                <w:sz w:val="28"/>
              </w:rPr>
            </w:pPr>
            <w:fldSimple w:instr=" DOCPROPERTY  Spec#  \* MERGEFORMAT ">
              <w:r w:rsidR="007227FD">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4C930" w:rsidR="001E41F3" w:rsidRPr="00410371" w:rsidRDefault="00EB3B29" w:rsidP="00547111">
            <w:pPr>
              <w:pStyle w:val="CRCoverPage"/>
              <w:spacing w:after="0"/>
              <w:rPr>
                <w:noProof/>
              </w:rPr>
            </w:pPr>
            <w:fldSimple w:instr=" DOCPROPERTY  Cr#  \* MERGEFORMAT ">
              <w:r w:rsidR="009C4CCF">
                <w:rPr>
                  <w:b/>
                  <w:noProof/>
                  <w:sz w:val="28"/>
                </w:rPr>
                <w:t>0095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DEEE8" w:rsidR="001E41F3" w:rsidRPr="00410371" w:rsidRDefault="00A72B93" w:rsidP="00E13F3D">
            <w:pPr>
              <w:pStyle w:val="CRCoverPage"/>
              <w:spacing w:after="0"/>
              <w:jc w:val="center"/>
              <w:rPr>
                <w:b/>
                <w:noProof/>
              </w:rPr>
            </w:pPr>
            <w:r>
              <w:rPr>
                <w:b/>
                <w:noProof/>
                <w:sz w:val="28"/>
              </w:rPr>
              <w:t>1</w:t>
            </w:r>
            <w:r w:rsidR="00FF105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7BEA7" w:rsidR="001E41F3" w:rsidRPr="00410371" w:rsidRDefault="00EB3B29">
            <w:pPr>
              <w:pStyle w:val="CRCoverPage"/>
              <w:spacing w:after="0"/>
              <w:jc w:val="center"/>
              <w:rPr>
                <w:noProof/>
                <w:sz w:val="28"/>
              </w:rPr>
            </w:pPr>
            <w:fldSimple w:instr=" DOCPROPERTY  Version  \* MERGEFORMAT ">
              <w:r w:rsidR="00FF1056">
                <w:rPr>
                  <w:b/>
                  <w:noProof/>
                  <w:sz w:val="28"/>
                </w:rPr>
                <w:t>19.</w:t>
              </w:r>
              <w:r w:rsidR="00E5714C">
                <w:rPr>
                  <w:b/>
                  <w:noProof/>
                  <w:sz w:val="28"/>
                </w:rPr>
                <w:t>3</w:t>
              </w:r>
              <w:r w:rsidR="00FF105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FFF6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F8F52" w:rsidR="00F25D98" w:rsidRDefault="0014545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6E3F32" w:rsidR="00F25D98" w:rsidRDefault="002F7B4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1FD6A" w:rsidR="001E41F3" w:rsidRDefault="006F6713">
            <w:pPr>
              <w:pStyle w:val="CRCoverPage"/>
              <w:spacing w:after="0"/>
              <w:ind w:left="100"/>
              <w:rPr>
                <w:noProof/>
              </w:rPr>
            </w:pPr>
            <w:r>
              <w:rPr>
                <w:lang w:eastAsia="zh-CN"/>
              </w:rPr>
              <w:t>Indication</w:t>
            </w:r>
            <w:r>
              <w:t xml:space="preserve"> </w:t>
            </w:r>
            <w:r w:rsidR="00B072E5">
              <w:rPr>
                <w:rFonts w:hint="eastAsia"/>
                <w:lang w:eastAsia="zh-CN"/>
              </w:rPr>
              <w:t>in</w:t>
            </w:r>
            <w:r w:rsidR="00B072E5">
              <w:t xml:space="preserve"> standalone data channel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D01EE" w:rsidR="001E41F3" w:rsidRDefault="00EB3B29">
            <w:pPr>
              <w:pStyle w:val="CRCoverPage"/>
              <w:spacing w:after="0"/>
              <w:ind w:left="100"/>
              <w:rPr>
                <w:noProof/>
              </w:rPr>
            </w:pPr>
            <w:fldSimple w:instr=" DOCPROPERTY  SourceIfWg  \* MERGEFORMAT ">
              <w:r w:rsidR="00343F4E">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207C7" w:rsidR="001E41F3" w:rsidRDefault="00EB3B29" w:rsidP="00547111">
            <w:pPr>
              <w:pStyle w:val="CRCoverPage"/>
              <w:spacing w:after="0"/>
              <w:ind w:left="100"/>
              <w:rPr>
                <w:noProof/>
              </w:rPr>
            </w:pPr>
            <w:fldSimple w:instr=" DOCPROPERTY  SourceIfTsg  \* MERGEFORMAT ">
              <w:r w:rsidR="00343F4E">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9BD4F" w:rsidR="001E41F3" w:rsidRDefault="00EB3B29">
            <w:pPr>
              <w:pStyle w:val="CRCoverPage"/>
              <w:spacing w:after="0"/>
              <w:ind w:left="100"/>
              <w:rPr>
                <w:noProof/>
              </w:rPr>
            </w:pPr>
            <w:fldSimple w:instr=" DOCPROPERTY  RelatedWis  \* MERGEFORMAT ">
              <w:r w:rsidR="00343F4E">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F5DF063" w:rsidR="001E41F3" w:rsidRDefault="00EB3B29">
            <w:pPr>
              <w:pStyle w:val="CRCoverPage"/>
              <w:spacing w:after="0"/>
              <w:ind w:left="100"/>
              <w:rPr>
                <w:noProof/>
              </w:rPr>
            </w:pPr>
            <w:fldSimple w:instr=" DOCPROPERTY  ResDate  \* MERGEFORMAT ">
              <w:r w:rsidR="00B953DA">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CE3B1" w:rsidR="001E41F3" w:rsidRPr="00742795" w:rsidRDefault="00A013CF" w:rsidP="00D24991">
            <w:pPr>
              <w:pStyle w:val="CRCoverPage"/>
              <w:spacing w:after="0"/>
              <w:ind w:left="100" w:right="-609"/>
              <w:rPr>
                <w:b/>
                <w:bCs/>
                <w:noProof/>
              </w:rPr>
            </w:pPr>
            <w:r w:rsidRPr="0074279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58145" w:rsidR="001E41F3" w:rsidRDefault="00EB3B29">
            <w:pPr>
              <w:pStyle w:val="CRCoverPage"/>
              <w:spacing w:after="0"/>
              <w:ind w:left="100"/>
              <w:rPr>
                <w:noProof/>
              </w:rPr>
            </w:pPr>
            <w:fldSimple w:instr=" DOCPROPERTY  Release  \* MERGEFORMAT ">
              <w:r w:rsidR="00EA5FB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0C19E" w:rsidR="001E41F3" w:rsidRDefault="00343F4E">
            <w:pPr>
              <w:pStyle w:val="CRCoverPage"/>
              <w:spacing w:after="0"/>
              <w:ind w:left="100"/>
              <w:rPr>
                <w:noProof/>
                <w:lang w:eastAsia="zh-CN"/>
              </w:rPr>
            </w:pPr>
            <w:r>
              <w:rPr>
                <w:noProof/>
                <w:lang w:eastAsia="zh-CN"/>
              </w:rPr>
              <w:t xml:space="preserve">There is an editor’s note remains in the spec to be solved on </w:t>
            </w:r>
            <w:r w:rsidR="006F6713" w:rsidRPr="00E37C8C">
              <w:rPr>
                <w:rFonts w:eastAsiaTheme="minorEastAsia"/>
                <w:lang w:eastAsia="zh-CN"/>
              </w:rPr>
              <w:t>how the UE will indicate the data channel application is desired to be downloaded</w:t>
            </w:r>
            <w:r w:rsidR="006F6713">
              <w:rPr>
                <w:rFonts w:eastAsiaTheme="minor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0CFBE" w:rsidR="001E41F3" w:rsidRDefault="00343F4E">
            <w:pPr>
              <w:pStyle w:val="CRCoverPage"/>
              <w:spacing w:after="0"/>
              <w:ind w:left="100"/>
              <w:rPr>
                <w:noProof/>
                <w:lang w:eastAsia="zh-CN"/>
              </w:rPr>
            </w:pPr>
            <w:r>
              <w:rPr>
                <w:noProof/>
                <w:lang w:eastAsia="zh-CN"/>
              </w:rPr>
              <w:t xml:space="preserve">Remove the editor’s note and clarify </w:t>
            </w:r>
            <w:r w:rsidR="006F6713" w:rsidRPr="00E37C8C">
              <w:rPr>
                <w:rFonts w:eastAsiaTheme="minorEastAsia"/>
                <w:lang w:eastAsia="zh-CN"/>
              </w:rPr>
              <w:t>how the UE will indicate the data channel application is desired to be downloaded</w:t>
            </w:r>
            <w:r w:rsidR="00050A4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CBC43" w:rsidR="001E41F3" w:rsidRDefault="00343F4E">
            <w:pPr>
              <w:pStyle w:val="CRCoverPage"/>
              <w:spacing w:after="0"/>
              <w:ind w:left="100"/>
              <w:rPr>
                <w:noProof/>
                <w:lang w:eastAsia="zh-CN"/>
              </w:rPr>
            </w:pPr>
            <w:r>
              <w:rPr>
                <w:noProof/>
                <w:lang w:eastAsia="zh-CN"/>
              </w:rPr>
              <w:t>Incompleted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9FBD5" w:rsidR="001E41F3" w:rsidRDefault="004B474A">
            <w:pPr>
              <w:pStyle w:val="CRCoverPage"/>
              <w:spacing w:after="0"/>
              <w:ind w:left="100"/>
              <w:rPr>
                <w:noProof/>
                <w:lang w:eastAsia="zh-CN"/>
              </w:rPr>
            </w:pPr>
            <w:r>
              <w:rPr>
                <w:rFonts w:hint="eastAsia"/>
                <w:noProof/>
                <w:lang w:eastAsia="zh-CN"/>
              </w:rPr>
              <w:t>9</w:t>
            </w:r>
            <w:r>
              <w:rPr>
                <w:noProof/>
                <w:lang w:eastAsia="zh-CN"/>
              </w:rPr>
              <w:t>.3.2</w:t>
            </w:r>
            <w:r w:rsidR="00BF2C82">
              <w:rPr>
                <w:rFonts w:hint="eastAsia"/>
                <w:noProof/>
                <w:lang w:eastAsia="zh-CN"/>
              </w:rPr>
              <w:t>.</w:t>
            </w:r>
            <w:r w:rsidR="00BF2C82">
              <w:rPr>
                <w:noProof/>
                <w:lang w:eastAsia="zh-CN"/>
              </w:rPr>
              <w:t>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3BAED" w:rsidR="001E41F3" w:rsidRDefault="00371D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6E36D" w:rsidR="001E41F3" w:rsidRDefault="00371D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BF9176" w:rsidR="001E41F3" w:rsidRDefault="00371D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27B71A" w14:textId="3B29EE22" w:rsidR="00BB67D1" w:rsidRPr="00797EEB" w:rsidRDefault="00BB67D1" w:rsidP="00BB67D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bookmarkStart w:id="2" w:name="_Toc202524065"/>
      <w:r w:rsidRPr="006B5418">
        <w:rPr>
          <w:rFonts w:ascii="Arial" w:hAnsi="Arial" w:cs="Arial"/>
          <w:color w:val="0000FF"/>
          <w:sz w:val="28"/>
          <w:szCs w:val="28"/>
          <w:lang w:val="en-US"/>
        </w:rPr>
        <w:lastRenderedPageBreak/>
        <w:t xml:space="preserve">* * * </w:t>
      </w:r>
      <w:r>
        <w:rPr>
          <w:rFonts w:ascii="Arial" w:eastAsia="Yu Mincho" w:hAnsi="Arial" w:cs="Arial"/>
          <w:color w:val="0000FF"/>
          <w:sz w:val="28"/>
          <w:szCs w:val="28"/>
          <w:lang w:val="en-US" w:eastAsia="ja-JP"/>
        </w:rPr>
        <w:t xml:space="preserve">First Change </w:t>
      </w:r>
      <w:r w:rsidRPr="006B5418">
        <w:rPr>
          <w:rFonts w:ascii="Arial" w:hAnsi="Arial" w:cs="Arial"/>
          <w:color w:val="0000FF"/>
          <w:sz w:val="28"/>
          <w:szCs w:val="28"/>
          <w:lang w:val="en-US"/>
        </w:rPr>
        <w:t>* * * *</w:t>
      </w:r>
    </w:p>
    <w:bookmarkEnd w:id="2"/>
    <w:p w14:paraId="68531E36" w14:textId="77777777" w:rsidR="001434BA" w:rsidRPr="009073E2" w:rsidRDefault="001434BA" w:rsidP="001434BA">
      <w:pPr>
        <w:pStyle w:val="6"/>
        <w:rPr>
          <w:lang w:eastAsia="zh-CN"/>
        </w:rPr>
      </w:pPr>
      <w:r w:rsidRPr="009073E2">
        <w:rPr>
          <w:lang w:eastAsia="zh-CN"/>
        </w:rPr>
        <w:t>9.3.2.1.6.4</w:t>
      </w:r>
      <w:r w:rsidRPr="009073E2">
        <w:rPr>
          <w:lang w:eastAsia="zh-CN"/>
        </w:rPr>
        <w:tab/>
        <w:t>Combined standalone bootstrap data channel and application data channel</w:t>
      </w:r>
      <w:r w:rsidRPr="009073E2">
        <w:t xml:space="preserve"> establishment</w:t>
      </w:r>
    </w:p>
    <w:p w14:paraId="57BAECA9" w14:textId="77777777" w:rsidR="001434BA" w:rsidRPr="009073E2" w:rsidRDefault="001434BA" w:rsidP="001434BA">
      <w:pPr>
        <w:rPr>
          <w:lang w:eastAsia="zh-CN"/>
        </w:rPr>
      </w:pPr>
      <w:r w:rsidRPr="009073E2">
        <w:rPr>
          <w:lang w:eastAsia="zh-CN"/>
        </w:rPr>
        <w:t xml:space="preserve">This procedure applies when the user selected data channel application </w:t>
      </w:r>
      <w:r>
        <w:rPr>
          <w:rFonts w:hint="eastAsia"/>
          <w:lang w:val="en-US" w:eastAsia="zh-CN"/>
        </w:rPr>
        <w:t>is available</w:t>
      </w:r>
      <w:r w:rsidRPr="009073E2">
        <w:rPr>
          <w:lang w:eastAsia="zh-CN"/>
        </w:rPr>
        <w:t xml:space="preserve"> on the </w:t>
      </w:r>
      <w:r>
        <w:rPr>
          <w:lang w:eastAsia="zh-CN"/>
        </w:rPr>
        <w:t xml:space="preserve">originating </w:t>
      </w:r>
      <w:r w:rsidRPr="009073E2">
        <w:rPr>
          <w:lang w:eastAsia="zh-CN"/>
        </w:rPr>
        <w:t>UE.</w:t>
      </w:r>
    </w:p>
    <w:p w14:paraId="3915F094" w14:textId="77777777" w:rsidR="001434BA" w:rsidRDefault="001434BA" w:rsidP="001434BA">
      <w:pPr>
        <w:rPr>
          <w:lang w:eastAsia="zh-CN"/>
        </w:rPr>
      </w:pPr>
      <w:r w:rsidRPr="009073E2">
        <w:rPr>
          <w:lang w:eastAsia="zh-CN"/>
        </w:rPr>
        <w:t xml:space="preserve">If the UE </w:t>
      </w:r>
      <w:r>
        <w:rPr>
          <w:rFonts w:hint="eastAsia"/>
          <w:lang w:val="en-US" w:eastAsia="zh-CN"/>
        </w:rPr>
        <w:t>determines</w:t>
      </w:r>
      <w:r w:rsidRPr="009073E2">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19BB27CC" w14:textId="77777777" w:rsidR="001434BA" w:rsidRPr="009073E2" w:rsidRDefault="001434BA" w:rsidP="001434BA">
      <w:pPr>
        <w:pStyle w:val="NO"/>
        <w:rPr>
          <w:lang w:eastAsia="zh-CN"/>
        </w:rPr>
      </w:pPr>
      <w:r w:rsidRPr="00E37C8C">
        <w:rPr>
          <w:rFonts w:eastAsiaTheme="minorEastAsia"/>
        </w:rPr>
        <w:t>NOTE:</w:t>
      </w:r>
      <w:r w:rsidRPr="00E37C8C">
        <w:rPr>
          <w:rFonts w:eastAsiaTheme="minorEastAsia"/>
        </w:rPr>
        <w:tab/>
        <w:t>The UE initiates a standalone data channel session towards the terminating UE with both bootstrap data channel and application data channel if the user selected data channel application is available at UE.</w:t>
      </w:r>
    </w:p>
    <w:p w14:paraId="3BF28245" w14:textId="151063A7" w:rsidR="001434BA" w:rsidRDefault="001434BA" w:rsidP="001434BA">
      <w:pPr>
        <w:rPr>
          <w:ins w:id="3" w:author="Jimengdi-v1" w:date="2025-08-28T10:50:00Z"/>
          <w:lang w:eastAsia="zh-CN"/>
        </w:rPr>
      </w:pPr>
      <w:r w:rsidRPr="009073E2">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r>
        <w:rPr>
          <w:rFonts w:hint="eastAsia"/>
          <w:lang w:val="en-US" w:eastAsia="zh-CN"/>
        </w:rPr>
        <w:t xml:space="preserve"> according to </w:t>
      </w:r>
      <w:r>
        <w:t>3GPP TS 23.228 [3]</w:t>
      </w:r>
      <w:r>
        <w:rPr>
          <w:lang w:val="en-US" w:eastAsia="zh-CN"/>
        </w:rPr>
        <w:t> </w:t>
      </w:r>
      <w:r>
        <w:rPr>
          <w:lang w:eastAsia="zh-CN"/>
        </w:rPr>
        <w:t>clause</w:t>
      </w:r>
      <w:r>
        <w:rPr>
          <w:lang w:val="en-US" w:eastAsia="zh-CN"/>
        </w:rPr>
        <w:t> </w:t>
      </w:r>
      <w:r>
        <w:rPr>
          <w:rFonts w:hint="eastAsia"/>
          <w:lang w:eastAsia="zh-CN"/>
        </w:rPr>
        <w:t>AC.</w:t>
      </w:r>
      <w:r>
        <w:rPr>
          <w:rFonts w:hint="eastAsia"/>
          <w:lang w:val="en-US" w:eastAsia="zh-CN"/>
        </w:rPr>
        <w:t>10</w:t>
      </w: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3 and </w:t>
      </w:r>
      <w:r>
        <w:t>consequently</w:t>
      </w:r>
      <w:r>
        <w:rPr>
          <w:rFonts w:hint="eastAsia"/>
          <w:lang w:val="en-US" w:eastAsia="zh-CN"/>
        </w:rPr>
        <w:t xml:space="preserve"> </w:t>
      </w:r>
      <w:r>
        <w:rPr>
          <w:lang w:eastAsia="zh-CN"/>
        </w:rPr>
        <w:t xml:space="preserve">shall </w:t>
      </w:r>
      <w:r w:rsidRPr="009073E2">
        <w:rPr>
          <w:lang w:eastAsia="zh-CN"/>
        </w:rPr>
        <w:t xml:space="preserve">generate a SIP UPDATE request with the updated SDP offer containing the established bootstrap data channel, as well as </w:t>
      </w:r>
      <w:r w:rsidRPr="009073E2">
        <w:t xml:space="preserve">the requested application data channel and the associated DC application binding information (provided within the </w:t>
      </w:r>
      <w:r w:rsidRPr="009073E2">
        <w:rPr>
          <w:lang w:eastAsia="zh-CN"/>
        </w:rPr>
        <w:t>"</w:t>
      </w:r>
      <w:r w:rsidRPr="009073E2">
        <w:t>a=3gpp-req-app</w:t>
      </w:r>
      <w:r w:rsidRPr="009073E2">
        <w:rPr>
          <w:lang w:eastAsia="zh-CN"/>
        </w:rPr>
        <w:t xml:space="preserve">" SDP attribute) according to </w:t>
      </w:r>
      <w:r w:rsidRPr="009073E2">
        <w:t>3GPP TS 26.114 [4]</w:t>
      </w:r>
      <w:r w:rsidRPr="009073E2">
        <w:rPr>
          <w:lang w:eastAsia="zh-CN"/>
        </w:rPr>
        <w:t>.</w:t>
      </w:r>
    </w:p>
    <w:p w14:paraId="6165263F" w14:textId="08665E9D" w:rsidR="00D613DE" w:rsidRDefault="00D613DE" w:rsidP="00D613DE">
      <w:pPr>
        <w:pStyle w:val="NO"/>
        <w:rPr>
          <w:lang w:eastAsia="zh-CN"/>
        </w:rPr>
      </w:pPr>
      <w:ins w:id="4" w:author="Jimengdi-v1" w:date="2025-08-28T10:50:00Z">
        <w:r>
          <w:rPr>
            <w:rFonts w:hint="eastAsia"/>
            <w:lang w:eastAsia="zh-CN"/>
          </w:rPr>
          <w:t>N</w:t>
        </w:r>
        <w:r>
          <w:rPr>
            <w:lang w:eastAsia="zh-CN"/>
          </w:rPr>
          <w:t>OTE:</w:t>
        </w:r>
        <w:r>
          <w:rPr>
            <w:lang w:eastAsia="zh-CN"/>
          </w:rPr>
          <w:tab/>
        </w:r>
      </w:ins>
      <w:ins w:id="5" w:author="Jimengdi-v1" w:date="2025-08-28T10:51:00Z">
        <w:r>
          <w:rPr>
            <w:lang w:eastAsia="zh-CN"/>
          </w:rPr>
          <w:t xml:space="preserve">If </w:t>
        </w:r>
        <w:r w:rsidRPr="009073E2">
          <w:rPr>
            <w:lang w:eastAsia="zh-CN"/>
          </w:rPr>
          <w:t xml:space="preserve">the </w:t>
        </w:r>
      </w:ins>
      <w:ins w:id="6" w:author="Jimengdi-v1" w:date="2025-08-28T12:37:00Z">
        <w:r w:rsidR="004239C9">
          <w:rPr>
            <w:lang w:eastAsia="zh-CN"/>
          </w:rPr>
          <w:t xml:space="preserve">terminating </w:t>
        </w:r>
      </w:ins>
      <w:ins w:id="7" w:author="Jimengdi-v1" w:date="2025-08-28T10:51:00Z">
        <w:r w:rsidRPr="009073E2">
          <w:rPr>
            <w:lang w:eastAsia="zh-CN"/>
          </w:rPr>
          <w:t>UE</w:t>
        </w:r>
      </w:ins>
      <w:ins w:id="8" w:author="Jimengdi-v1" w:date="2025-08-28T10:52:00Z">
        <w:r w:rsidR="003D4839">
          <w:rPr>
            <w:lang w:eastAsia="zh-CN"/>
          </w:rPr>
          <w:t xml:space="preserve"> accept</w:t>
        </w:r>
      </w:ins>
      <w:ins w:id="9" w:author="Jimengdi-v1" w:date="2025-08-28T12:35:00Z">
        <w:r w:rsidR="004239C9">
          <w:rPr>
            <w:lang w:eastAsia="zh-CN"/>
          </w:rPr>
          <w:t>ed</w:t>
        </w:r>
      </w:ins>
      <w:ins w:id="10" w:author="Jimengdi-v1" w:date="2025-08-28T10:51:00Z">
        <w:r>
          <w:rPr>
            <w:lang w:eastAsia="zh-CN"/>
          </w:rPr>
          <w:t xml:space="preserve"> </w:t>
        </w:r>
      </w:ins>
      <w:ins w:id="11" w:author="Jimengdi-v1" w:date="2025-08-28T10:52:00Z">
        <w:r w:rsidR="003D4839" w:rsidRPr="009073E2">
          <w:rPr>
            <w:lang w:eastAsia="zh-CN"/>
          </w:rPr>
          <w:t xml:space="preserve">the bootstrap data channel </w:t>
        </w:r>
        <w:r w:rsidR="003D4839">
          <w:rPr>
            <w:lang w:eastAsia="zh-CN"/>
          </w:rPr>
          <w:t>and reject</w:t>
        </w:r>
      </w:ins>
      <w:ins w:id="12" w:author="Jimengdi-v1" w:date="2025-08-28T12:35:00Z">
        <w:r w:rsidR="004239C9">
          <w:rPr>
            <w:lang w:eastAsia="zh-CN"/>
          </w:rPr>
          <w:t>ed</w:t>
        </w:r>
      </w:ins>
      <w:ins w:id="13" w:author="Jimengdi-v1" w:date="2025-08-28T10:52:00Z">
        <w:r w:rsidR="003D4839">
          <w:rPr>
            <w:lang w:eastAsia="zh-CN"/>
          </w:rPr>
          <w:t xml:space="preserve"> the</w:t>
        </w:r>
        <w:r w:rsidR="003D4839" w:rsidRPr="009073E2">
          <w:rPr>
            <w:lang w:eastAsia="zh-CN"/>
          </w:rPr>
          <w:t xml:space="preserve"> application data channel </w:t>
        </w:r>
      </w:ins>
      <w:ins w:id="14" w:author="Jimengdi-v1" w:date="2025-08-28T10:51:00Z">
        <w:r>
          <w:rPr>
            <w:lang w:eastAsia="zh-CN"/>
          </w:rPr>
          <w:t>receiv</w:t>
        </w:r>
      </w:ins>
      <w:ins w:id="15" w:author="Jimengdi-v1" w:date="2025-08-28T12:35:00Z">
        <w:r w:rsidR="004239C9">
          <w:rPr>
            <w:lang w:eastAsia="zh-CN"/>
          </w:rPr>
          <w:t>ed</w:t>
        </w:r>
      </w:ins>
      <w:ins w:id="16" w:author="Jimengdi-v1" w:date="2025-08-28T12:37:00Z">
        <w:r w:rsidR="004239C9">
          <w:rPr>
            <w:lang w:eastAsia="zh-CN"/>
          </w:rPr>
          <w:t xml:space="preserve"> in the SDP answer of 18</w:t>
        </w:r>
      </w:ins>
      <w:ins w:id="17" w:author="Jimengdi-v1" w:date="2025-08-28T12:38:00Z">
        <w:r w:rsidR="00CE1722">
          <w:rPr>
            <w:lang w:eastAsia="zh-CN"/>
          </w:rPr>
          <w:t>3 (Session Progress) response to the</w:t>
        </w:r>
      </w:ins>
      <w:ins w:id="18" w:author="Jimengdi-v1" w:date="2025-08-28T10:51:00Z">
        <w:r>
          <w:rPr>
            <w:lang w:eastAsia="zh-CN"/>
          </w:rPr>
          <w:t xml:space="preserve"> </w:t>
        </w:r>
        <w:r w:rsidRPr="009073E2">
          <w:rPr>
            <w:lang w:eastAsia="zh-CN"/>
          </w:rPr>
          <w:t xml:space="preserve">initial INVITE request </w:t>
        </w:r>
        <w:r>
          <w:rPr>
            <w:lang w:eastAsia="zh-CN"/>
          </w:rPr>
          <w:t>with both boots</w:t>
        </w:r>
      </w:ins>
      <w:ins w:id="19" w:author="Jimengdi-v1" w:date="2025-08-28T10:52:00Z">
        <w:r>
          <w:rPr>
            <w:lang w:eastAsia="zh-CN"/>
          </w:rPr>
          <w:t>trap and application data channel media description</w:t>
        </w:r>
      </w:ins>
      <w:ins w:id="20" w:author="Jimengdi-v1" w:date="2025-08-28T10:53:00Z">
        <w:r w:rsidR="003D4839">
          <w:rPr>
            <w:lang w:eastAsia="zh-CN"/>
          </w:rPr>
          <w:t xml:space="preserve">, it means that the </w:t>
        </w:r>
      </w:ins>
      <w:ins w:id="21" w:author="Jimengdi-v1" w:date="2025-08-28T13:59:00Z">
        <w:r w:rsidR="006F5EE0">
          <w:rPr>
            <w:lang w:eastAsia="zh-CN"/>
          </w:rPr>
          <w:t xml:space="preserve">terminating </w:t>
        </w:r>
      </w:ins>
      <w:ins w:id="22" w:author="Jimengdi-v1" w:date="2025-08-28T10:53:00Z">
        <w:r w:rsidR="003D4839">
          <w:rPr>
            <w:lang w:eastAsia="zh-CN"/>
          </w:rPr>
          <w:t>UE desires to download the data channel application.</w:t>
        </w:r>
      </w:ins>
    </w:p>
    <w:p w14:paraId="617C5DA4" w14:textId="222B6233" w:rsidR="001434BA" w:rsidRPr="009073E2" w:rsidDel="001434BA" w:rsidRDefault="001434BA" w:rsidP="001434BA">
      <w:pPr>
        <w:pStyle w:val="EditorsNote"/>
        <w:rPr>
          <w:del w:id="23" w:author="Jimengdi" w:date="2025-08-12T10:07:00Z"/>
          <w:lang w:eastAsia="zh-CN"/>
        </w:rPr>
      </w:pPr>
      <w:del w:id="24" w:author="Jimengdi" w:date="2025-08-12T10:07:00Z">
        <w:r w:rsidRPr="00E37C8C" w:rsidDel="001434BA">
          <w:rPr>
            <w:rFonts w:eastAsiaTheme="minorEastAsia"/>
            <w:lang w:eastAsia="zh-CN"/>
          </w:rPr>
          <w:delText>Editor’s note:</w:delText>
        </w:r>
        <w:r w:rsidRPr="00E37C8C" w:rsidDel="001434BA">
          <w:rPr>
            <w:rFonts w:eastAsiaTheme="minorEastAsia"/>
            <w:lang w:eastAsia="zh-CN"/>
          </w:rPr>
          <w:tab/>
          <w:delText>how the UE will indicate the data channel application is desired to be downloaded is FFS.</w:delText>
        </w:r>
      </w:del>
    </w:p>
    <w:p w14:paraId="3890613E" w14:textId="77777777" w:rsidR="0004447D" w:rsidRPr="00515183" w:rsidRDefault="0004447D" w:rsidP="00BB67D1">
      <w:pPr>
        <w:pStyle w:val="B1"/>
        <w:rPr>
          <w:rFonts w:eastAsia="Times New Roman"/>
          <w:lang w:val="en-US" w:eastAsia="zh-CN"/>
        </w:rPr>
      </w:pPr>
    </w:p>
    <w:p w14:paraId="611B3167" w14:textId="30AB9D13" w:rsidR="00BB67D1" w:rsidRPr="00797EEB" w:rsidRDefault="00BB67D1" w:rsidP="00BB67D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color w:val="0000FF"/>
          <w:sz w:val="28"/>
          <w:szCs w:val="28"/>
          <w:lang w:val="en-US" w:eastAsia="ja-JP"/>
        </w:rPr>
        <w:t xml:space="preserve">End of Changes </w:t>
      </w:r>
      <w:r w:rsidRPr="006B5418">
        <w:rPr>
          <w:rFonts w:ascii="Arial" w:hAnsi="Arial" w:cs="Arial"/>
          <w:color w:val="0000FF"/>
          <w:sz w:val="28"/>
          <w:szCs w:val="28"/>
          <w:lang w:val="en-US"/>
        </w:rPr>
        <w:t>* * * *</w:t>
      </w:r>
    </w:p>
    <w:p w14:paraId="6F42F9BB" w14:textId="77777777" w:rsidR="00BB67D1" w:rsidRDefault="00BB67D1">
      <w:pPr>
        <w:rPr>
          <w:noProof/>
        </w:rPr>
      </w:pPr>
    </w:p>
    <w:sectPr w:rsidR="00BB67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A8544" w14:textId="77777777" w:rsidR="008B0E1A" w:rsidRDefault="008B0E1A">
      <w:r>
        <w:separator/>
      </w:r>
    </w:p>
  </w:endnote>
  <w:endnote w:type="continuationSeparator" w:id="0">
    <w:p w14:paraId="2DF4FCDC" w14:textId="77777777" w:rsidR="008B0E1A" w:rsidRDefault="008B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1D8BB" w14:textId="77777777" w:rsidR="008B0E1A" w:rsidRDefault="008B0E1A">
      <w:r>
        <w:separator/>
      </w:r>
    </w:p>
  </w:footnote>
  <w:footnote w:type="continuationSeparator" w:id="0">
    <w:p w14:paraId="0A1A2B3A" w14:textId="77777777" w:rsidR="008B0E1A" w:rsidRDefault="008B0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30835"/>
    <w:multiLevelType w:val="hybridMultilevel"/>
    <w:tmpl w:val="5E820E38"/>
    <w:lvl w:ilvl="0" w:tplc="CF4ACA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v1">
    <w15:presenceInfo w15:providerId="None" w15:userId="Jimengdi-v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7D"/>
    <w:rsid w:val="000451D8"/>
    <w:rsid w:val="00050A44"/>
    <w:rsid w:val="0006140F"/>
    <w:rsid w:val="00070E09"/>
    <w:rsid w:val="0008411A"/>
    <w:rsid w:val="000A6394"/>
    <w:rsid w:val="000A781E"/>
    <w:rsid w:val="000B58FF"/>
    <w:rsid w:val="000B5FD9"/>
    <w:rsid w:val="000B7FED"/>
    <w:rsid w:val="000C038A"/>
    <w:rsid w:val="000C6598"/>
    <w:rsid w:val="000D44B3"/>
    <w:rsid w:val="001359C3"/>
    <w:rsid w:val="001434BA"/>
    <w:rsid w:val="00145451"/>
    <w:rsid w:val="00145D43"/>
    <w:rsid w:val="00157409"/>
    <w:rsid w:val="00192C46"/>
    <w:rsid w:val="001A08B3"/>
    <w:rsid w:val="001A7B60"/>
    <w:rsid w:val="001B52F0"/>
    <w:rsid w:val="001B7A65"/>
    <w:rsid w:val="001E41F3"/>
    <w:rsid w:val="002005BF"/>
    <w:rsid w:val="00241FE3"/>
    <w:rsid w:val="0026004D"/>
    <w:rsid w:val="002640DD"/>
    <w:rsid w:val="00272B21"/>
    <w:rsid w:val="00275B02"/>
    <w:rsid w:val="00275D12"/>
    <w:rsid w:val="00284FEB"/>
    <w:rsid w:val="002860C4"/>
    <w:rsid w:val="002B5741"/>
    <w:rsid w:val="002E472E"/>
    <w:rsid w:val="002F7B4D"/>
    <w:rsid w:val="00305409"/>
    <w:rsid w:val="00343F4E"/>
    <w:rsid w:val="003609EF"/>
    <w:rsid w:val="0036231A"/>
    <w:rsid w:val="00364389"/>
    <w:rsid w:val="00371DFA"/>
    <w:rsid w:val="00374DD4"/>
    <w:rsid w:val="00391167"/>
    <w:rsid w:val="003B088F"/>
    <w:rsid w:val="003D4839"/>
    <w:rsid w:val="003E1A36"/>
    <w:rsid w:val="0040456B"/>
    <w:rsid w:val="00410371"/>
    <w:rsid w:val="00414C3C"/>
    <w:rsid w:val="004239C9"/>
    <w:rsid w:val="004242F1"/>
    <w:rsid w:val="00443BAF"/>
    <w:rsid w:val="0046262F"/>
    <w:rsid w:val="00476D76"/>
    <w:rsid w:val="004A2B3C"/>
    <w:rsid w:val="004B474A"/>
    <w:rsid w:val="004B75B7"/>
    <w:rsid w:val="004C331E"/>
    <w:rsid w:val="00507D5B"/>
    <w:rsid w:val="005141D9"/>
    <w:rsid w:val="00515183"/>
    <w:rsid w:val="0051580D"/>
    <w:rsid w:val="00547111"/>
    <w:rsid w:val="00592B59"/>
    <w:rsid w:val="00592D74"/>
    <w:rsid w:val="005C112F"/>
    <w:rsid w:val="005C3BB9"/>
    <w:rsid w:val="005E2C44"/>
    <w:rsid w:val="005E3CDD"/>
    <w:rsid w:val="00621188"/>
    <w:rsid w:val="006257ED"/>
    <w:rsid w:val="00653DE4"/>
    <w:rsid w:val="00665C47"/>
    <w:rsid w:val="00695808"/>
    <w:rsid w:val="006B46FB"/>
    <w:rsid w:val="006C11B2"/>
    <w:rsid w:val="006D14D3"/>
    <w:rsid w:val="006E21FB"/>
    <w:rsid w:val="006F5578"/>
    <w:rsid w:val="006F5EE0"/>
    <w:rsid w:val="006F6713"/>
    <w:rsid w:val="007227FD"/>
    <w:rsid w:val="007411B9"/>
    <w:rsid w:val="00742795"/>
    <w:rsid w:val="0078525F"/>
    <w:rsid w:val="00792342"/>
    <w:rsid w:val="007977A8"/>
    <w:rsid w:val="007B512A"/>
    <w:rsid w:val="007C2097"/>
    <w:rsid w:val="007D6A07"/>
    <w:rsid w:val="007E0584"/>
    <w:rsid w:val="007F7259"/>
    <w:rsid w:val="008040A8"/>
    <w:rsid w:val="008279FA"/>
    <w:rsid w:val="00827AAA"/>
    <w:rsid w:val="00841641"/>
    <w:rsid w:val="00843D7D"/>
    <w:rsid w:val="00846DB0"/>
    <w:rsid w:val="008626E7"/>
    <w:rsid w:val="00870EE7"/>
    <w:rsid w:val="008863B9"/>
    <w:rsid w:val="008A45A6"/>
    <w:rsid w:val="008B0E1A"/>
    <w:rsid w:val="008D3CCC"/>
    <w:rsid w:val="008F3789"/>
    <w:rsid w:val="008F686C"/>
    <w:rsid w:val="00903837"/>
    <w:rsid w:val="009148DE"/>
    <w:rsid w:val="00941E30"/>
    <w:rsid w:val="009531B0"/>
    <w:rsid w:val="00954424"/>
    <w:rsid w:val="00960760"/>
    <w:rsid w:val="009741B3"/>
    <w:rsid w:val="009777D9"/>
    <w:rsid w:val="0099002F"/>
    <w:rsid w:val="00991B88"/>
    <w:rsid w:val="009A14FD"/>
    <w:rsid w:val="009A5753"/>
    <w:rsid w:val="009A579D"/>
    <w:rsid w:val="009B1A59"/>
    <w:rsid w:val="009C0C66"/>
    <w:rsid w:val="009C4CCF"/>
    <w:rsid w:val="009E3297"/>
    <w:rsid w:val="009F734F"/>
    <w:rsid w:val="00A013CF"/>
    <w:rsid w:val="00A246B6"/>
    <w:rsid w:val="00A47E70"/>
    <w:rsid w:val="00A50CF0"/>
    <w:rsid w:val="00A54CC2"/>
    <w:rsid w:val="00A72B93"/>
    <w:rsid w:val="00A7671C"/>
    <w:rsid w:val="00A77A5A"/>
    <w:rsid w:val="00A90639"/>
    <w:rsid w:val="00AA2CBC"/>
    <w:rsid w:val="00AB6931"/>
    <w:rsid w:val="00AC5820"/>
    <w:rsid w:val="00AD1CD8"/>
    <w:rsid w:val="00B072E5"/>
    <w:rsid w:val="00B079C7"/>
    <w:rsid w:val="00B258BB"/>
    <w:rsid w:val="00B67B97"/>
    <w:rsid w:val="00B953DA"/>
    <w:rsid w:val="00B968C8"/>
    <w:rsid w:val="00BA3EC5"/>
    <w:rsid w:val="00BA51D9"/>
    <w:rsid w:val="00BB5DFC"/>
    <w:rsid w:val="00BB67D1"/>
    <w:rsid w:val="00BD0F8C"/>
    <w:rsid w:val="00BD279D"/>
    <w:rsid w:val="00BD6BB8"/>
    <w:rsid w:val="00BF2C82"/>
    <w:rsid w:val="00C061AB"/>
    <w:rsid w:val="00C25FFC"/>
    <w:rsid w:val="00C3694D"/>
    <w:rsid w:val="00C426F4"/>
    <w:rsid w:val="00C6411E"/>
    <w:rsid w:val="00C66BA2"/>
    <w:rsid w:val="00C870F6"/>
    <w:rsid w:val="00C95985"/>
    <w:rsid w:val="00CC5026"/>
    <w:rsid w:val="00CC68D0"/>
    <w:rsid w:val="00CE1722"/>
    <w:rsid w:val="00D03F9A"/>
    <w:rsid w:val="00D06D51"/>
    <w:rsid w:val="00D24991"/>
    <w:rsid w:val="00D3416D"/>
    <w:rsid w:val="00D465BC"/>
    <w:rsid w:val="00D50255"/>
    <w:rsid w:val="00D613DE"/>
    <w:rsid w:val="00D63721"/>
    <w:rsid w:val="00D639A8"/>
    <w:rsid w:val="00D66520"/>
    <w:rsid w:val="00D66E0E"/>
    <w:rsid w:val="00D84AE9"/>
    <w:rsid w:val="00D870DC"/>
    <w:rsid w:val="00D9124E"/>
    <w:rsid w:val="00DE34CF"/>
    <w:rsid w:val="00DF1452"/>
    <w:rsid w:val="00E13F3D"/>
    <w:rsid w:val="00E34898"/>
    <w:rsid w:val="00E361BB"/>
    <w:rsid w:val="00E5714C"/>
    <w:rsid w:val="00EA5FBC"/>
    <w:rsid w:val="00EA6C9E"/>
    <w:rsid w:val="00EB09B7"/>
    <w:rsid w:val="00EB3B29"/>
    <w:rsid w:val="00EE7D7C"/>
    <w:rsid w:val="00F22D51"/>
    <w:rsid w:val="00F25D98"/>
    <w:rsid w:val="00F300FB"/>
    <w:rsid w:val="00F826F5"/>
    <w:rsid w:val="00FA6FB5"/>
    <w:rsid w:val="00FB6386"/>
    <w:rsid w:val="00FD3029"/>
    <w:rsid w:val="00FF1056"/>
    <w:rsid w:val="00FF32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7E2B91-E724-4F62-B400-5AA2674C6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B67D1"/>
    <w:rPr>
      <w:rFonts w:ascii="Times New Roman" w:hAnsi="Times New Roman"/>
      <w:lang w:val="en-GB" w:eastAsia="en-US"/>
    </w:rPr>
  </w:style>
  <w:style w:type="character" w:customStyle="1" w:styleId="EditorsNoteCharChar">
    <w:name w:val="Editor's Note Char Char"/>
    <w:link w:val="EditorsNote"/>
    <w:qFormat/>
    <w:rsid w:val="00BB67D1"/>
    <w:rPr>
      <w:rFonts w:ascii="Times New Roman" w:hAnsi="Times New Roman"/>
      <w:color w:val="FF0000"/>
      <w:lang w:val="en-GB" w:eastAsia="en-US"/>
    </w:rPr>
  </w:style>
  <w:style w:type="character" w:customStyle="1" w:styleId="NOZchn">
    <w:name w:val="NO Zchn"/>
    <w:link w:val="NO"/>
    <w:qFormat/>
    <w:rsid w:val="003911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2</Pages>
  <Words>630</Words>
  <Characters>3595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Jimengdi-v1</cp:lastModifiedBy>
  <cp:revision>27</cp:revision>
  <cp:lastPrinted>1899-12-31T23:00:00Z</cp:lastPrinted>
  <dcterms:created xsi:type="dcterms:W3CDTF">2020-02-03T08:32:00Z</dcterms:created>
  <dcterms:modified xsi:type="dcterms:W3CDTF">2025-08-28T11:59:00Z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